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272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8857AE">
        <w:rPr>
          <w:b/>
          <w:i/>
          <w:noProof/>
          <w:sz w:val="28"/>
        </w:rPr>
        <w:t>2304</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765D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671A3" w:rsidR="001E41F3" w:rsidRPr="003765DF" w:rsidRDefault="00AE7E78" w:rsidP="00E13F3D">
            <w:pPr>
              <w:pStyle w:val="CRCoverPage"/>
              <w:spacing w:after="0"/>
              <w:jc w:val="right"/>
              <w:rPr>
                <w:b/>
                <w:noProof/>
                <w:sz w:val="28"/>
              </w:rPr>
            </w:pPr>
            <w:r w:rsidRPr="003765DF">
              <w:rPr>
                <w:b/>
                <w:noProof/>
                <w:sz w:val="28"/>
              </w:rPr>
              <w:t>23.</w:t>
            </w:r>
            <w:r w:rsidR="00D910DC" w:rsidRPr="003765DF">
              <w:rPr>
                <w:b/>
                <w:noProof/>
                <w:sz w:val="28"/>
              </w:rPr>
              <w:t>502</w:t>
            </w:r>
          </w:p>
        </w:tc>
        <w:tc>
          <w:tcPr>
            <w:tcW w:w="709" w:type="dxa"/>
          </w:tcPr>
          <w:p w14:paraId="77009707" w14:textId="77777777" w:rsidR="001E41F3" w:rsidRPr="003765DF" w:rsidRDefault="001E41F3">
            <w:pPr>
              <w:pStyle w:val="CRCoverPage"/>
              <w:spacing w:after="0"/>
              <w:jc w:val="center"/>
              <w:rPr>
                <w:noProof/>
              </w:rPr>
            </w:pPr>
            <w:r w:rsidRPr="003765DF">
              <w:rPr>
                <w:b/>
                <w:noProof/>
                <w:sz w:val="28"/>
              </w:rPr>
              <w:t>CR</w:t>
            </w:r>
          </w:p>
        </w:tc>
        <w:tc>
          <w:tcPr>
            <w:tcW w:w="1276" w:type="dxa"/>
            <w:shd w:val="pct30" w:color="FFFF00" w:fill="auto"/>
          </w:tcPr>
          <w:p w14:paraId="6CAED29D" w14:textId="0209F002" w:rsidR="001E41F3" w:rsidRPr="003765DF" w:rsidRDefault="008857AE" w:rsidP="00547111">
            <w:pPr>
              <w:pStyle w:val="CRCoverPage"/>
              <w:spacing w:after="0"/>
              <w:rPr>
                <w:noProof/>
                <w:lang w:eastAsia="zh-CN"/>
              </w:rPr>
            </w:pPr>
            <w:r w:rsidRPr="003765DF">
              <w:rPr>
                <w:b/>
                <w:noProof/>
                <w:sz w:val="28"/>
              </w:rPr>
              <w:t>4585</w:t>
            </w:r>
          </w:p>
        </w:tc>
        <w:tc>
          <w:tcPr>
            <w:tcW w:w="709" w:type="dxa"/>
          </w:tcPr>
          <w:p w14:paraId="09D2C09B" w14:textId="77777777" w:rsidR="001E41F3" w:rsidRPr="003765DF" w:rsidRDefault="001E41F3" w:rsidP="0051580D">
            <w:pPr>
              <w:pStyle w:val="CRCoverPage"/>
              <w:tabs>
                <w:tab w:val="right" w:pos="625"/>
              </w:tabs>
              <w:spacing w:after="0"/>
              <w:jc w:val="center"/>
              <w:rPr>
                <w:noProof/>
              </w:rPr>
            </w:pPr>
            <w:r w:rsidRPr="003765DF">
              <w:rPr>
                <w:b/>
                <w:bCs/>
                <w:noProof/>
                <w:sz w:val="28"/>
              </w:rPr>
              <w:t>rev</w:t>
            </w:r>
          </w:p>
        </w:tc>
        <w:tc>
          <w:tcPr>
            <w:tcW w:w="992" w:type="dxa"/>
            <w:shd w:val="pct30" w:color="FFFF00" w:fill="auto"/>
          </w:tcPr>
          <w:p w14:paraId="7533BF9D" w14:textId="7143891F" w:rsidR="001E41F3" w:rsidRPr="003765DF" w:rsidRDefault="00AE7E78" w:rsidP="00E13F3D">
            <w:pPr>
              <w:pStyle w:val="CRCoverPage"/>
              <w:spacing w:after="0"/>
              <w:jc w:val="center"/>
              <w:rPr>
                <w:b/>
                <w:noProof/>
              </w:rPr>
            </w:pPr>
            <w:r w:rsidRPr="003765DF">
              <w:rPr>
                <w:b/>
                <w:noProof/>
                <w:sz w:val="28"/>
              </w:rPr>
              <w:t>-</w:t>
            </w:r>
          </w:p>
        </w:tc>
        <w:tc>
          <w:tcPr>
            <w:tcW w:w="2410" w:type="dxa"/>
          </w:tcPr>
          <w:p w14:paraId="5D4AEAE9" w14:textId="77777777" w:rsidR="001E41F3" w:rsidRPr="003765DF" w:rsidRDefault="001E41F3" w:rsidP="0051580D">
            <w:pPr>
              <w:pStyle w:val="CRCoverPage"/>
              <w:tabs>
                <w:tab w:val="right" w:pos="1825"/>
              </w:tabs>
              <w:spacing w:after="0"/>
              <w:jc w:val="center"/>
              <w:rPr>
                <w:noProof/>
              </w:rPr>
            </w:pPr>
            <w:r w:rsidRPr="003765DF">
              <w:rPr>
                <w:b/>
                <w:noProof/>
                <w:sz w:val="28"/>
                <w:szCs w:val="28"/>
              </w:rPr>
              <w:t>Current version:</w:t>
            </w:r>
          </w:p>
        </w:tc>
        <w:tc>
          <w:tcPr>
            <w:tcW w:w="1701" w:type="dxa"/>
            <w:shd w:val="pct30" w:color="FFFF00" w:fill="auto"/>
          </w:tcPr>
          <w:p w14:paraId="1E22D6AC" w14:textId="083B8E8C" w:rsidR="001E41F3" w:rsidRPr="003765DF" w:rsidRDefault="00AE7E78">
            <w:pPr>
              <w:pStyle w:val="CRCoverPage"/>
              <w:spacing w:after="0"/>
              <w:jc w:val="center"/>
              <w:rPr>
                <w:noProof/>
                <w:sz w:val="28"/>
              </w:rPr>
            </w:pPr>
            <w:r w:rsidRPr="003765DF">
              <w:rPr>
                <w:b/>
                <w:noProof/>
                <w:sz w:val="28"/>
              </w:rPr>
              <w:t>1</w:t>
            </w:r>
            <w:r w:rsidR="00616311" w:rsidRPr="003765DF">
              <w:rPr>
                <w:b/>
                <w:noProof/>
                <w:sz w:val="28"/>
              </w:rPr>
              <w:t>8</w:t>
            </w:r>
            <w:r w:rsidRPr="003765DF">
              <w:rPr>
                <w:b/>
                <w:noProof/>
                <w:sz w:val="28"/>
              </w:rPr>
              <w:t>.</w:t>
            </w:r>
            <w:r w:rsidR="00616311" w:rsidRPr="003765DF">
              <w:rPr>
                <w:b/>
                <w:noProof/>
                <w:sz w:val="28"/>
              </w:rPr>
              <w:t>3</w:t>
            </w:r>
            <w:r w:rsidRPr="003765DF">
              <w:rPr>
                <w:b/>
                <w:noProof/>
                <w:sz w:val="28"/>
              </w:rPr>
              <w:t>.</w:t>
            </w:r>
            <w:r w:rsidR="00D910DC" w:rsidRPr="003765DF">
              <w:rPr>
                <w:b/>
                <w:noProof/>
                <w:sz w:val="28"/>
              </w:rPr>
              <w:t>0</w:t>
            </w:r>
          </w:p>
        </w:tc>
        <w:tc>
          <w:tcPr>
            <w:tcW w:w="143" w:type="dxa"/>
            <w:tcBorders>
              <w:right w:val="single" w:sz="4" w:space="0" w:color="auto"/>
            </w:tcBorders>
          </w:tcPr>
          <w:p w14:paraId="399238C9" w14:textId="77777777" w:rsidR="001E41F3" w:rsidRPr="003765DF" w:rsidRDefault="001E41F3">
            <w:pPr>
              <w:pStyle w:val="CRCoverPage"/>
              <w:spacing w:after="0"/>
              <w:rPr>
                <w:noProof/>
              </w:rPr>
            </w:pPr>
          </w:p>
        </w:tc>
      </w:tr>
      <w:tr w:rsidR="001E41F3" w:rsidRPr="003765DF" w14:paraId="7DC9F5A2" w14:textId="77777777" w:rsidTr="00547111">
        <w:tc>
          <w:tcPr>
            <w:tcW w:w="9641" w:type="dxa"/>
            <w:gridSpan w:val="9"/>
            <w:tcBorders>
              <w:left w:val="single" w:sz="4" w:space="0" w:color="auto"/>
              <w:right w:val="single" w:sz="4" w:space="0" w:color="auto"/>
            </w:tcBorders>
          </w:tcPr>
          <w:p w14:paraId="4883A7D2" w14:textId="77777777" w:rsidR="001E41F3" w:rsidRPr="003765DF" w:rsidRDefault="001E41F3">
            <w:pPr>
              <w:pStyle w:val="CRCoverPage"/>
              <w:spacing w:after="0"/>
              <w:rPr>
                <w:noProof/>
              </w:rPr>
            </w:pPr>
          </w:p>
        </w:tc>
      </w:tr>
      <w:tr w:rsidR="001E41F3" w:rsidRPr="003765DF" w14:paraId="266B4BDF" w14:textId="77777777" w:rsidTr="00547111">
        <w:tc>
          <w:tcPr>
            <w:tcW w:w="9641" w:type="dxa"/>
            <w:gridSpan w:val="9"/>
            <w:tcBorders>
              <w:top w:val="single" w:sz="4" w:space="0" w:color="auto"/>
            </w:tcBorders>
          </w:tcPr>
          <w:p w14:paraId="47E13998" w14:textId="77777777" w:rsidR="001E41F3" w:rsidRPr="003765DF" w:rsidRDefault="001E41F3">
            <w:pPr>
              <w:pStyle w:val="CRCoverPage"/>
              <w:spacing w:after="0"/>
              <w:jc w:val="center"/>
              <w:rPr>
                <w:rFonts w:cs="Arial"/>
                <w:i/>
                <w:noProof/>
              </w:rPr>
            </w:pPr>
            <w:r w:rsidRPr="003765DF">
              <w:rPr>
                <w:rFonts w:cs="Arial"/>
                <w:i/>
                <w:noProof/>
              </w:rPr>
              <w:t xml:space="preserve">For </w:t>
            </w:r>
            <w:hyperlink r:id="rId8" w:anchor="_blank" w:history="1">
              <w:r w:rsidRPr="003765DF">
                <w:rPr>
                  <w:rStyle w:val="aa"/>
                  <w:rFonts w:cs="Arial"/>
                  <w:b/>
                  <w:i/>
                  <w:noProof/>
                  <w:color w:val="FF0000"/>
                </w:rPr>
                <w:t>HE</w:t>
              </w:r>
              <w:bookmarkStart w:id="0" w:name="_Hlt497126619"/>
              <w:r w:rsidRPr="003765DF">
                <w:rPr>
                  <w:rStyle w:val="aa"/>
                  <w:rFonts w:cs="Arial"/>
                  <w:b/>
                  <w:i/>
                  <w:noProof/>
                  <w:color w:val="FF0000"/>
                </w:rPr>
                <w:t>L</w:t>
              </w:r>
              <w:bookmarkEnd w:id="0"/>
              <w:r w:rsidRPr="003765DF">
                <w:rPr>
                  <w:rStyle w:val="aa"/>
                  <w:rFonts w:cs="Arial"/>
                  <w:b/>
                  <w:i/>
                  <w:noProof/>
                  <w:color w:val="FF0000"/>
                </w:rPr>
                <w:t>P</w:t>
              </w:r>
            </w:hyperlink>
            <w:r w:rsidRPr="003765DF">
              <w:rPr>
                <w:rFonts w:cs="Arial"/>
                <w:b/>
                <w:i/>
                <w:noProof/>
                <w:color w:val="FF0000"/>
              </w:rPr>
              <w:t xml:space="preserve"> </w:t>
            </w:r>
            <w:r w:rsidRPr="003765DF">
              <w:rPr>
                <w:rFonts w:cs="Arial"/>
                <w:i/>
                <w:noProof/>
              </w:rPr>
              <w:t>on using this form</w:t>
            </w:r>
            <w:r w:rsidR="0051580D" w:rsidRPr="003765DF">
              <w:rPr>
                <w:rFonts w:cs="Arial"/>
                <w:i/>
                <w:noProof/>
              </w:rPr>
              <w:t>: c</w:t>
            </w:r>
            <w:r w:rsidR="00F25D98" w:rsidRPr="003765DF">
              <w:rPr>
                <w:rFonts w:cs="Arial"/>
                <w:i/>
                <w:noProof/>
              </w:rPr>
              <w:t xml:space="preserve">omprehensive instructions can be found at </w:t>
            </w:r>
            <w:r w:rsidR="001B7A65" w:rsidRPr="003765DF">
              <w:rPr>
                <w:rFonts w:cs="Arial"/>
                <w:i/>
                <w:noProof/>
              </w:rPr>
              <w:br/>
            </w:r>
            <w:hyperlink r:id="rId9" w:history="1">
              <w:r w:rsidR="00DE34CF" w:rsidRPr="003765DF">
                <w:rPr>
                  <w:rStyle w:val="aa"/>
                  <w:rFonts w:cs="Arial"/>
                  <w:i/>
                  <w:noProof/>
                </w:rPr>
                <w:t>http://www.3gpp.org/Change-Requests</w:t>
              </w:r>
            </w:hyperlink>
            <w:r w:rsidR="00F25D98" w:rsidRPr="003765DF">
              <w:rPr>
                <w:rFonts w:cs="Arial"/>
                <w:i/>
                <w:noProof/>
              </w:rPr>
              <w:t>.</w:t>
            </w:r>
          </w:p>
        </w:tc>
      </w:tr>
      <w:tr w:rsidR="001E41F3" w:rsidRPr="003765DF" w14:paraId="296CF086" w14:textId="77777777" w:rsidTr="00547111">
        <w:tc>
          <w:tcPr>
            <w:tcW w:w="9641" w:type="dxa"/>
            <w:gridSpan w:val="9"/>
          </w:tcPr>
          <w:p w14:paraId="7D4A60B5" w14:textId="77777777" w:rsidR="001E41F3" w:rsidRPr="003765DF" w:rsidRDefault="001E41F3">
            <w:pPr>
              <w:pStyle w:val="CRCoverPage"/>
              <w:spacing w:after="0"/>
              <w:rPr>
                <w:noProof/>
                <w:sz w:val="8"/>
                <w:szCs w:val="8"/>
              </w:rPr>
            </w:pPr>
          </w:p>
        </w:tc>
      </w:tr>
    </w:tbl>
    <w:p w14:paraId="53540664" w14:textId="77777777" w:rsidR="001E41F3" w:rsidRPr="00376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5DF" w14:paraId="0EE45D52" w14:textId="77777777" w:rsidTr="00A7671C">
        <w:tc>
          <w:tcPr>
            <w:tcW w:w="2835" w:type="dxa"/>
          </w:tcPr>
          <w:p w14:paraId="59860FA1" w14:textId="77777777" w:rsidR="00F25D98" w:rsidRPr="003765DF" w:rsidRDefault="00F25D98" w:rsidP="001E41F3">
            <w:pPr>
              <w:pStyle w:val="CRCoverPage"/>
              <w:tabs>
                <w:tab w:val="right" w:pos="2751"/>
              </w:tabs>
              <w:spacing w:after="0"/>
              <w:rPr>
                <w:b/>
                <w:i/>
                <w:noProof/>
              </w:rPr>
            </w:pPr>
            <w:r w:rsidRPr="003765DF">
              <w:rPr>
                <w:b/>
                <w:i/>
                <w:noProof/>
              </w:rPr>
              <w:t>Proposed change</w:t>
            </w:r>
            <w:r w:rsidR="00A7671C" w:rsidRPr="003765DF">
              <w:rPr>
                <w:b/>
                <w:i/>
                <w:noProof/>
              </w:rPr>
              <w:t xml:space="preserve"> </w:t>
            </w:r>
            <w:r w:rsidRPr="003765DF">
              <w:rPr>
                <w:b/>
                <w:i/>
                <w:noProof/>
              </w:rPr>
              <w:t>affects:</w:t>
            </w:r>
          </w:p>
        </w:tc>
        <w:tc>
          <w:tcPr>
            <w:tcW w:w="1418" w:type="dxa"/>
          </w:tcPr>
          <w:p w14:paraId="07128383" w14:textId="77777777" w:rsidR="00F25D98" w:rsidRPr="003765DF" w:rsidRDefault="00F25D98" w:rsidP="001E41F3">
            <w:pPr>
              <w:pStyle w:val="CRCoverPage"/>
              <w:spacing w:after="0"/>
              <w:jc w:val="right"/>
              <w:rPr>
                <w:noProof/>
              </w:rPr>
            </w:pPr>
            <w:r w:rsidRPr="003765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3BD671" w:rsidR="00F25D98" w:rsidRPr="003765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5DF" w:rsidRDefault="00F25D98" w:rsidP="001E41F3">
            <w:pPr>
              <w:pStyle w:val="CRCoverPage"/>
              <w:spacing w:after="0"/>
              <w:jc w:val="right"/>
              <w:rPr>
                <w:noProof/>
                <w:u w:val="single"/>
              </w:rPr>
            </w:pPr>
            <w:r w:rsidRPr="003765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765DF" w:rsidRDefault="00AE7E78" w:rsidP="001E41F3">
            <w:pPr>
              <w:pStyle w:val="CRCoverPage"/>
              <w:spacing w:after="0"/>
              <w:jc w:val="center"/>
              <w:rPr>
                <w:b/>
                <w:caps/>
                <w:noProof/>
              </w:rPr>
            </w:pPr>
            <w:r w:rsidRPr="003765DF">
              <w:rPr>
                <w:b/>
                <w:caps/>
                <w:noProof/>
              </w:rPr>
              <w:t>X</w:t>
            </w:r>
          </w:p>
        </w:tc>
        <w:tc>
          <w:tcPr>
            <w:tcW w:w="2126" w:type="dxa"/>
          </w:tcPr>
          <w:p w14:paraId="2ED8415F" w14:textId="77777777" w:rsidR="00F25D98" w:rsidRPr="003765DF" w:rsidRDefault="00F25D98" w:rsidP="001E41F3">
            <w:pPr>
              <w:pStyle w:val="CRCoverPage"/>
              <w:spacing w:after="0"/>
              <w:jc w:val="right"/>
              <w:rPr>
                <w:noProof/>
                <w:u w:val="single"/>
              </w:rPr>
            </w:pPr>
            <w:r w:rsidRPr="003765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26224" w:rsidR="00F25D98" w:rsidRPr="003765DF" w:rsidRDefault="00F25D98" w:rsidP="001E41F3">
            <w:pPr>
              <w:pStyle w:val="CRCoverPage"/>
              <w:spacing w:after="0"/>
              <w:jc w:val="center"/>
              <w:rPr>
                <w:b/>
                <w:caps/>
                <w:noProof/>
              </w:rPr>
            </w:pPr>
          </w:p>
        </w:tc>
        <w:tc>
          <w:tcPr>
            <w:tcW w:w="1418" w:type="dxa"/>
            <w:tcBorders>
              <w:left w:val="nil"/>
            </w:tcBorders>
          </w:tcPr>
          <w:p w14:paraId="6562735E" w14:textId="77777777" w:rsidR="00F25D98" w:rsidRPr="003765DF" w:rsidRDefault="00F25D98" w:rsidP="001E41F3">
            <w:pPr>
              <w:pStyle w:val="CRCoverPage"/>
              <w:spacing w:after="0"/>
              <w:jc w:val="right"/>
              <w:rPr>
                <w:noProof/>
              </w:rPr>
            </w:pPr>
            <w:r w:rsidRPr="003765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1C9C9" w:rsidR="00F25D98" w:rsidRPr="003765DF" w:rsidRDefault="00F25D98" w:rsidP="001E41F3">
            <w:pPr>
              <w:pStyle w:val="CRCoverPage"/>
              <w:spacing w:after="0"/>
              <w:jc w:val="center"/>
              <w:rPr>
                <w:b/>
                <w:bCs/>
                <w:caps/>
                <w:noProof/>
              </w:rPr>
            </w:pPr>
            <w:bookmarkStart w:id="1" w:name="_GoBack"/>
            <w:bookmarkEnd w:id="1"/>
          </w:p>
        </w:tc>
      </w:tr>
    </w:tbl>
    <w:p w14:paraId="69DCC391" w14:textId="77777777" w:rsidR="001E41F3" w:rsidRPr="003765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5DF" w14:paraId="31618834" w14:textId="77777777" w:rsidTr="00547111">
        <w:tc>
          <w:tcPr>
            <w:tcW w:w="9640" w:type="dxa"/>
            <w:gridSpan w:val="11"/>
          </w:tcPr>
          <w:p w14:paraId="55477508" w14:textId="77777777" w:rsidR="001E41F3" w:rsidRPr="003765DF" w:rsidRDefault="001E41F3">
            <w:pPr>
              <w:pStyle w:val="CRCoverPage"/>
              <w:spacing w:after="0"/>
              <w:rPr>
                <w:noProof/>
                <w:sz w:val="8"/>
                <w:szCs w:val="8"/>
              </w:rPr>
            </w:pPr>
          </w:p>
        </w:tc>
      </w:tr>
      <w:tr w:rsidR="001E41F3" w:rsidRPr="003765DF" w14:paraId="58300953" w14:textId="77777777" w:rsidTr="00547111">
        <w:tc>
          <w:tcPr>
            <w:tcW w:w="1843" w:type="dxa"/>
            <w:tcBorders>
              <w:top w:val="single" w:sz="4" w:space="0" w:color="auto"/>
              <w:left w:val="single" w:sz="4" w:space="0" w:color="auto"/>
            </w:tcBorders>
          </w:tcPr>
          <w:p w14:paraId="05B2F3A2" w14:textId="77777777" w:rsidR="001E41F3" w:rsidRPr="003765DF" w:rsidRDefault="001E41F3">
            <w:pPr>
              <w:pStyle w:val="CRCoverPage"/>
              <w:tabs>
                <w:tab w:val="right" w:pos="1759"/>
              </w:tabs>
              <w:spacing w:after="0"/>
              <w:rPr>
                <w:b/>
                <w:i/>
                <w:noProof/>
              </w:rPr>
            </w:pPr>
            <w:r w:rsidRPr="003765DF">
              <w:rPr>
                <w:b/>
                <w:i/>
                <w:noProof/>
              </w:rPr>
              <w:t>Title:</w:t>
            </w:r>
            <w:r w:rsidRPr="003765DF">
              <w:rPr>
                <w:b/>
                <w:i/>
                <w:noProof/>
              </w:rPr>
              <w:tab/>
            </w:r>
          </w:p>
        </w:tc>
        <w:tc>
          <w:tcPr>
            <w:tcW w:w="7797" w:type="dxa"/>
            <w:gridSpan w:val="10"/>
            <w:tcBorders>
              <w:top w:val="single" w:sz="4" w:space="0" w:color="auto"/>
              <w:right w:val="single" w:sz="4" w:space="0" w:color="auto"/>
            </w:tcBorders>
            <w:shd w:val="pct30" w:color="FFFF00" w:fill="auto"/>
          </w:tcPr>
          <w:p w14:paraId="3D393EEE" w14:textId="544EF9CE" w:rsidR="001E41F3" w:rsidRPr="003765DF" w:rsidRDefault="00D910DC">
            <w:pPr>
              <w:pStyle w:val="CRCoverPage"/>
              <w:spacing w:after="0"/>
              <w:ind w:left="100"/>
              <w:rPr>
                <w:noProof/>
              </w:rPr>
            </w:pPr>
            <w:r w:rsidRPr="003765DF">
              <w:t xml:space="preserve">Clarification on NAS IP ADDRESS for </w:t>
            </w:r>
            <w:proofErr w:type="spellStart"/>
            <w:r w:rsidRPr="003765DF">
              <w:t>untursted</w:t>
            </w:r>
            <w:proofErr w:type="spellEnd"/>
            <w:r w:rsidRPr="003765DF">
              <w:t xml:space="preserve"> non-3GPP access</w:t>
            </w:r>
          </w:p>
        </w:tc>
      </w:tr>
      <w:tr w:rsidR="001E41F3" w:rsidRPr="003765DF" w14:paraId="05C08479" w14:textId="77777777" w:rsidTr="00547111">
        <w:tc>
          <w:tcPr>
            <w:tcW w:w="1843" w:type="dxa"/>
            <w:tcBorders>
              <w:left w:val="single" w:sz="4" w:space="0" w:color="auto"/>
            </w:tcBorders>
          </w:tcPr>
          <w:p w14:paraId="45E29F53" w14:textId="77777777" w:rsidR="001E41F3" w:rsidRPr="003765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5DF" w:rsidRDefault="001E41F3">
            <w:pPr>
              <w:pStyle w:val="CRCoverPage"/>
              <w:spacing w:after="0"/>
              <w:rPr>
                <w:noProof/>
                <w:sz w:val="8"/>
                <w:szCs w:val="8"/>
              </w:rPr>
            </w:pPr>
          </w:p>
        </w:tc>
      </w:tr>
      <w:tr w:rsidR="001E41F3" w:rsidRPr="003765DF" w14:paraId="46D5D7C2" w14:textId="77777777" w:rsidTr="00547111">
        <w:tc>
          <w:tcPr>
            <w:tcW w:w="1843" w:type="dxa"/>
            <w:tcBorders>
              <w:left w:val="single" w:sz="4" w:space="0" w:color="auto"/>
            </w:tcBorders>
          </w:tcPr>
          <w:p w14:paraId="45A6C2C4" w14:textId="77777777" w:rsidR="001E41F3" w:rsidRPr="003765DF" w:rsidRDefault="001E41F3">
            <w:pPr>
              <w:pStyle w:val="CRCoverPage"/>
              <w:tabs>
                <w:tab w:val="right" w:pos="1759"/>
              </w:tabs>
              <w:spacing w:after="0"/>
              <w:rPr>
                <w:b/>
                <w:i/>
                <w:noProof/>
              </w:rPr>
            </w:pPr>
            <w:r w:rsidRPr="003765DF">
              <w:rPr>
                <w:b/>
                <w:i/>
                <w:noProof/>
              </w:rPr>
              <w:t>Source to WG:</w:t>
            </w:r>
          </w:p>
        </w:tc>
        <w:tc>
          <w:tcPr>
            <w:tcW w:w="7797" w:type="dxa"/>
            <w:gridSpan w:val="10"/>
            <w:tcBorders>
              <w:right w:val="single" w:sz="4" w:space="0" w:color="auto"/>
            </w:tcBorders>
            <w:shd w:val="pct30" w:color="FFFF00" w:fill="auto"/>
          </w:tcPr>
          <w:p w14:paraId="298AA482" w14:textId="1527CE0A" w:rsidR="001E41F3" w:rsidRPr="003765DF" w:rsidRDefault="00AE7E78">
            <w:pPr>
              <w:pStyle w:val="CRCoverPage"/>
              <w:spacing w:after="0"/>
              <w:ind w:left="100"/>
              <w:rPr>
                <w:noProof/>
              </w:rPr>
            </w:pPr>
            <w:r w:rsidRPr="003765DF">
              <w:rPr>
                <w:noProof/>
              </w:rPr>
              <w:fldChar w:fldCharType="begin"/>
            </w:r>
            <w:r w:rsidRPr="003765DF">
              <w:rPr>
                <w:noProof/>
              </w:rPr>
              <w:instrText xml:space="preserve"> DOCPROPERTY  SourceIfWg  \* MERGEFORMAT </w:instrText>
            </w:r>
            <w:r w:rsidRPr="003765DF">
              <w:rPr>
                <w:noProof/>
              </w:rPr>
              <w:fldChar w:fldCharType="separate"/>
            </w:r>
            <w:r w:rsidRPr="003765DF">
              <w:rPr>
                <w:noProof/>
              </w:rPr>
              <w:t>Huawei, HiSilicon</w:t>
            </w:r>
            <w:r w:rsidRPr="003765DF">
              <w:rPr>
                <w:noProof/>
              </w:rPr>
              <w:fldChar w:fldCharType="end"/>
            </w:r>
          </w:p>
        </w:tc>
      </w:tr>
      <w:tr w:rsidR="001E41F3" w:rsidRPr="003765DF" w14:paraId="4196B218" w14:textId="77777777" w:rsidTr="00547111">
        <w:tc>
          <w:tcPr>
            <w:tcW w:w="1843" w:type="dxa"/>
            <w:tcBorders>
              <w:left w:val="single" w:sz="4" w:space="0" w:color="auto"/>
            </w:tcBorders>
          </w:tcPr>
          <w:p w14:paraId="14C300BA" w14:textId="77777777" w:rsidR="001E41F3" w:rsidRPr="003765DF" w:rsidRDefault="001E41F3">
            <w:pPr>
              <w:pStyle w:val="CRCoverPage"/>
              <w:tabs>
                <w:tab w:val="right" w:pos="1759"/>
              </w:tabs>
              <w:spacing w:after="0"/>
              <w:rPr>
                <w:b/>
                <w:i/>
                <w:noProof/>
              </w:rPr>
            </w:pPr>
            <w:r w:rsidRPr="003765DF">
              <w:rPr>
                <w:b/>
                <w:i/>
                <w:noProof/>
              </w:rPr>
              <w:t>Source to TSG:</w:t>
            </w:r>
          </w:p>
        </w:tc>
        <w:tc>
          <w:tcPr>
            <w:tcW w:w="7797" w:type="dxa"/>
            <w:gridSpan w:val="10"/>
            <w:tcBorders>
              <w:right w:val="single" w:sz="4" w:space="0" w:color="auto"/>
            </w:tcBorders>
            <w:shd w:val="pct30" w:color="FFFF00" w:fill="auto"/>
          </w:tcPr>
          <w:p w14:paraId="17FF8B7B" w14:textId="2FAB7024" w:rsidR="001E41F3" w:rsidRPr="003765DF" w:rsidRDefault="00AE7E78" w:rsidP="00547111">
            <w:pPr>
              <w:pStyle w:val="CRCoverPage"/>
              <w:spacing w:after="0"/>
              <w:ind w:left="100"/>
              <w:rPr>
                <w:noProof/>
              </w:rPr>
            </w:pPr>
            <w:r w:rsidRPr="003765DF">
              <w:rPr>
                <w:noProof/>
              </w:rPr>
              <w:t>SA2</w:t>
            </w:r>
          </w:p>
        </w:tc>
      </w:tr>
      <w:tr w:rsidR="001E41F3" w:rsidRPr="003765DF" w14:paraId="76303739" w14:textId="77777777" w:rsidTr="00547111">
        <w:tc>
          <w:tcPr>
            <w:tcW w:w="1843" w:type="dxa"/>
            <w:tcBorders>
              <w:left w:val="single" w:sz="4" w:space="0" w:color="auto"/>
            </w:tcBorders>
          </w:tcPr>
          <w:p w14:paraId="4D3B1657" w14:textId="77777777" w:rsidR="001E41F3" w:rsidRPr="003765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5DF" w:rsidRDefault="001E41F3">
            <w:pPr>
              <w:pStyle w:val="CRCoverPage"/>
              <w:spacing w:after="0"/>
              <w:rPr>
                <w:noProof/>
                <w:sz w:val="8"/>
                <w:szCs w:val="8"/>
              </w:rPr>
            </w:pPr>
          </w:p>
        </w:tc>
      </w:tr>
      <w:tr w:rsidR="001E41F3" w:rsidRPr="003765DF" w14:paraId="50563E52" w14:textId="77777777" w:rsidTr="00547111">
        <w:tc>
          <w:tcPr>
            <w:tcW w:w="1843" w:type="dxa"/>
            <w:tcBorders>
              <w:left w:val="single" w:sz="4" w:space="0" w:color="auto"/>
            </w:tcBorders>
          </w:tcPr>
          <w:p w14:paraId="32C381B7" w14:textId="77777777" w:rsidR="001E41F3" w:rsidRPr="003765DF" w:rsidRDefault="001E41F3">
            <w:pPr>
              <w:pStyle w:val="CRCoverPage"/>
              <w:tabs>
                <w:tab w:val="right" w:pos="1759"/>
              </w:tabs>
              <w:spacing w:after="0"/>
              <w:rPr>
                <w:b/>
                <w:i/>
                <w:noProof/>
              </w:rPr>
            </w:pPr>
            <w:r w:rsidRPr="003765DF">
              <w:rPr>
                <w:b/>
                <w:i/>
                <w:noProof/>
              </w:rPr>
              <w:t>Work item code</w:t>
            </w:r>
            <w:r w:rsidR="0051580D" w:rsidRPr="003765DF">
              <w:rPr>
                <w:b/>
                <w:i/>
                <w:noProof/>
              </w:rPr>
              <w:t>:</w:t>
            </w:r>
          </w:p>
        </w:tc>
        <w:tc>
          <w:tcPr>
            <w:tcW w:w="3686" w:type="dxa"/>
            <w:gridSpan w:val="5"/>
            <w:shd w:val="pct30" w:color="FFFF00" w:fill="auto"/>
          </w:tcPr>
          <w:p w14:paraId="115414A3" w14:textId="10EEA206" w:rsidR="001E41F3" w:rsidRPr="003765DF" w:rsidRDefault="00D910DC">
            <w:pPr>
              <w:pStyle w:val="CRCoverPage"/>
              <w:spacing w:after="0"/>
              <w:ind w:left="100"/>
              <w:rPr>
                <w:noProof/>
              </w:rPr>
            </w:pPr>
            <w:r w:rsidRPr="003765DF">
              <w:rPr>
                <w:noProof/>
              </w:rPr>
              <w:t>5WWC</w:t>
            </w:r>
          </w:p>
        </w:tc>
        <w:tc>
          <w:tcPr>
            <w:tcW w:w="567" w:type="dxa"/>
            <w:tcBorders>
              <w:left w:val="nil"/>
            </w:tcBorders>
          </w:tcPr>
          <w:p w14:paraId="61A86BCF" w14:textId="77777777" w:rsidR="001E41F3" w:rsidRPr="003765DF" w:rsidRDefault="001E41F3">
            <w:pPr>
              <w:pStyle w:val="CRCoverPage"/>
              <w:spacing w:after="0"/>
              <w:ind w:right="100"/>
              <w:rPr>
                <w:noProof/>
              </w:rPr>
            </w:pPr>
          </w:p>
        </w:tc>
        <w:tc>
          <w:tcPr>
            <w:tcW w:w="1417" w:type="dxa"/>
            <w:gridSpan w:val="3"/>
            <w:tcBorders>
              <w:left w:val="nil"/>
            </w:tcBorders>
          </w:tcPr>
          <w:p w14:paraId="153CBFB1" w14:textId="77777777" w:rsidR="001E41F3" w:rsidRPr="003765DF" w:rsidRDefault="001E41F3">
            <w:pPr>
              <w:pStyle w:val="CRCoverPage"/>
              <w:spacing w:after="0"/>
              <w:jc w:val="right"/>
              <w:rPr>
                <w:noProof/>
              </w:rPr>
            </w:pPr>
            <w:r w:rsidRPr="003765DF">
              <w:rPr>
                <w:b/>
                <w:i/>
                <w:noProof/>
              </w:rPr>
              <w:t>Date:</w:t>
            </w:r>
          </w:p>
        </w:tc>
        <w:tc>
          <w:tcPr>
            <w:tcW w:w="2127" w:type="dxa"/>
            <w:tcBorders>
              <w:right w:val="single" w:sz="4" w:space="0" w:color="auto"/>
            </w:tcBorders>
            <w:shd w:val="pct30" w:color="FFFF00" w:fill="auto"/>
          </w:tcPr>
          <w:p w14:paraId="56929475" w14:textId="3F053F59" w:rsidR="001E41F3" w:rsidRPr="003765DF" w:rsidRDefault="00EF6A2F">
            <w:pPr>
              <w:pStyle w:val="CRCoverPage"/>
              <w:spacing w:after="0"/>
              <w:ind w:left="100"/>
              <w:rPr>
                <w:noProof/>
              </w:rPr>
            </w:pPr>
            <w:r w:rsidRPr="003765DF">
              <w:rPr>
                <w:noProof/>
              </w:rPr>
              <w:t>202</w:t>
            </w:r>
            <w:r w:rsidR="00134E80" w:rsidRPr="003765DF">
              <w:rPr>
                <w:noProof/>
              </w:rPr>
              <w:t>3</w:t>
            </w:r>
            <w:r w:rsidRPr="003765DF">
              <w:rPr>
                <w:noProof/>
              </w:rPr>
              <w:t>-</w:t>
            </w:r>
            <w:r w:rsidR="009C46E2" w:rsidRPr="003765DF">
              <w:rPr>
                <w:noProof/>
              </w:rPr>
              <w:t>11</w:t>
            </w:r>
            <w:r w:rsidRPr="003765DF">
              <w:rPr>
                <w:noProof/>
              </w:rPr>
              <w:t>-</w:t>
            </w:r>
            <w:r w:rsidR="009C46E2" w:rsidRPr="003765DF">
              <w:rPr>
                <w:noProof/>
              </w:rPr>
              <w:t>03</w:t>
            </w:r>
          </w:p>
        </w:tc>
      </w:tr>
      <w:tr w:rsidR="001E41F3" w:rsidRPr="003765DF" w14:paraId="690C7843" w14:textId="77777777" w:rsidTr="00547111">
        <w:tc>
          <w:tcPr>
            <w:tcW w:w="1843" w:type="dxa"/>
            <w:tcBorders>
              <w:left w:val="single" w:sz="4" w:space="0" w:color="auto"/>
            </w:tcBorders>
          </w:tcPr>
          <w:p w14:paraId="17A1A642" w14:textId="77777777" w:rsidR="001E41F3" w:rsidRPr="003765DF" w:rsidRDefault="001E41F3">
            <w:pPr>
              <w:pStyle w:val="CRCoverPage"/>
              <w:spacing w:after="0"/>
              <w:rPr>
                <w:b/>
                <w:i/>
                <w:noProof/>
                <w:sz w:val="8"/>
                <w:szCs w:val="8"/>
              </w:rPr>
            </w:pPr>
          </w:p>
        </w:tc>
        <w:tc>
          <w:tcPr>
            <w:tcW w:w="1986" w:type="dxa"/>
            <w:gridSpan w:val="4"/>
          </w:tcPr>
          <w:p w14:paraId="2F73FCFB" w14:textId="77777777" w:rsidR="001E41F3" w:rsidRPr="003765DF" w:rsidRDefault="001E41F3">
            <w:pPr>
              <w:pStyle w:val="CRCoverPage"/>
              <w:spacing w:after="0"/>
              <w:rPr>
                <w:noProof/>
                <w:sz w:val="8"/>
                <w:szCs w:val="8"/>
              </w:rPr>
            </w:pPr>
          </w:p>
        </w:tc>
        <w:tc>
          <w:tcPr>
            <w:tcW w:w="2267" w:type="dxa"/>
            <w:gridSpan w:val="2"/>
          </w:tcPr>
          <w:p w14:paraId="0FBCFC35" w14:textId="77777777" w:rsidR="001E41F3" w:rsidRPr="003765DF" w:rsidRDefault="001E41F3">
            <w:pPr>
              <w:pStyle w:val="CRCoverPage"/>
              <w:spacing w:after="0"/>
              <w:rPr>
                <w:noProof/>
                <w:sz w:val="8"/>
                <w:szCs w:val="8"/>
              </w:rPr>
            </w:pPr>
          </w:p>
        </w:tc>
        <w:tc>
          <w:tcPr>
            <w:tcW w:w="1417" w:type="dxa"/>
            <w:gridSpan w:val="3"/>
          </w:tcPr>
          <w:p w14:paraId="60243A9E" w14:textId="77777777" w:rsidR="001E41F3" w:rsidRPr="003765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5D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765DF" w:rsidRDefault="001E41F3">
            <w:pPr>
              <w:pStyle w:val="CRCoverPage"/>
              <w:tabs>
                <w:tab w:val="right" w:pos="1759"/>
              </w:tabs>
              <w:spacing w:after="0"/>
              <w:rPr>
                <w:b/>
                <w:i/>
                <w:noProof/>
              </w:rPr>
            </w:pPr>
            <w:r w:rsidRPr="003765DF">
              <w:rPr>
                <w:b/>
                <w:i/>
                <w:noProof/>
              </w:rPr>
              <w:t>Category:</w:t>
            </w:r>
          </w:p>
        </w:tc>
        <w:tc>
          <w:tcPr>
            <w:tcW w:w="851" w:type="dxa"/>
            <w:shd w:val="pct30" w:color="FFFF00" w:fill="auto"/>
          </w:tcPr>
          <w:p w14:paraId="154A6113" w14:textId="6CB6C2F8" w:rsidR="001E41F3" w:rsidRPr="003765DF" w:rsidRDefault="00616311" w:rsidP="00D24991">
            <w:pPr>
              <w:pStyle w:val="CRCoverPage"/>
              <w:spacing w:after="0"/>
              <w:ind w:left="100" w:right="-609"/>
              <w:rPr>
                <w:b/>
                <w:noProof/>
              </w:rPr>
            </w:pPr>
            <w:r w:rsidRPr="003765DF">
              <w:rPr>
                <w:b/>
                <w:noProof/>
              </w:rPr>
              <w:t>A</w:t>
            </w:r>
          </w:p>
        </w:tc>
        <w:tc>
          <w:tcPr>
            <w:tcW w:w="3402" w:type="dxa"/>
            <w:gridSpan w:val="5"/>
            <w:tcBorders>
              <w:left w:val="nil"/>
            </w:tcBorders>
          </w:tcPr>
          <w:p w14:paraId="617AE5C6" w14:textId="77777777" w:rsidR="001E41F3" w:rsidRPr="003765DF" w:rsidRDefault="001E41F3">
            <w:pPr>
              <w:pStyle w:val="CRCoverPage"/>
              <w:spacing w:after="0"/>
              <w:rPr>
                <w:noProof/>
              </w:rPr>
            </w:pPr>
          </w:p>
        </w:tc>
        <w:tc>
          <w:tcPr>
            <w:tcW w:w="1417" w:type="dxa"/>
            <w:gridSpan w:val="3"/>
            <w:tcBorders>
              <w:left w:val="nil"/>
            </w:tcBorders>
          </w:tcPr>
          <w:p w14:paraId="42CDCEE5" w14:textId="77777777" w:rsidR="001E41F3" w:rsidRPr="003765DF" w:rsidRDefault="001E41F3">
            <w:pPr>
              <w:pStyle w:val="CRCoverPage"/>
              <w:spacing w:after="0"/>
              <w:jc w:val="right"/>
              <w:rPr>
                <w:b/>
                <w:i/>
                <w:noProof/>
              </w:rPr>
            </w:pPr>
            <w:r w:rsidRPr="003765DF">
              <w:rPr>
                <w:b/>
                <w:i/>
                <w:noProof/>
              </w:rPr>
              <w:t>Release:</w:t>
            </w:r>
          </w:p>
        </w:tc>
        <w:tc>
          <w:tcPr>
            <w:tcW w:w="2127" w:type="dxa"/>
            <w:tcBorders>
              <w:right w:val="single" w:sz="4" w:space="0" w:color="auto"/>
            </w:tcBorders>
            <w:shd w:val="pct30" w:color="FFFF00" w:fill="auto"/>
          </w:tcPr>
          <w:p w14:paraId="6C870B98" w14:textId="57246DC4" w:rsidR="001E41F3" w:rsidRDefault="00AE7E78">
            <w:pPr>
              <w:pStyle w:val="CRCoverPage"/>
              <w:spacing w:after="0"/>
              <w:ind w:left="100"/>
              <w:rPr>
                <w:noProof/>
              </w:rPr>
            </w:pPr>
            <w:r w:rsidRPr="003765DF">
              <w:rPr>
                <w:noProof/>
              </w:rPr>
              <w:t>Rel-1</w:t>
            </w:r>
            <w:r w:rsidR="00616311" w:rsidRPr="003765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1562" w:rsidRPr="003765DF" w14:paraId="1256F52C" w14:textId="77777777" w:rsidTr="00547111">
        <w:tc>
          <w:tcPr>
            <w:tcW w:w="2694" w:type="dxa"/>
            <w:gridSpan w:val="2"/>
            <w:tcBorders>
              <w:top w:val="single" w:sz="4" w:space="0" w:color="auto"/>
              <w:left w:val="single" w:sz="4" w:space="0" w:color="auto"/>
            </w:tcBorders>
          </w:tcPr>
          <w:p w14:paraId="52C87DB0" w14:textId="77777777" w:rsidR="00751562" w:rsidRDefault="00751562" w:rsidP="007515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93837" w:rsidR="00751562" w:rsidRPr="003765DF" w:rsidRDefault="00751562" w:rsidP="00751562">
            <w:pPr>
              <w:pStyle w:val="CRCoverPage"/>
              <w:spacing w:after="0"/>
              <w:ind w:left="100"/>
              <w:rPr>
                <w:noProof/>
              </w:rPr>
            </w:pPr>
            <w:r w:rsidRPr="00C85197">
              <w:rPr>
                <w:noProof/>
              </w:rPr>
              <w:t xml:space="preserve">When UE registed via untursted non-3GPP access, the IPsec SA is established between the UE and N3IWF. This IPsec SA is referred as the "signalling IPsec SA". All subsequent NAS messages exchanged between the UE and N3IWF shall be sent via the signalling IPsec SA. The UE shall send NAS messages within TCP/IP packets with source address the "inner" IP address of the UE and destination address the NAS_IP_ADDRESS. However, </w:t>
            </w:r>
            <w:r>
              <w:rPr>
                <w:noProof/>
              </w:rPr>
              <w:t xml:space="preserve">based on current text in TS 23.502, </w:t>
            </w:r>
            <w:r w:rsidRPr="00C85197">
              <w:rPr>
                <w:noProof/>
              </w:rPr>
              <w:t>N3IWF only assign to UE an “inner” IP address in the registration procedure. How does UE obtain the NAS_IP_ADDRESS is missing.</w:t>
            </w:r>
          </w:p>
        </w:tc>
      </w:tr>
      <w:tr w:rsidR="00751562" w:rsidRPr="003765DF" w14:paraId="4CA74D09" w14:textId="77777777" w:rsidTr="00547111">
        <w:tc>
          <w:tcPr>
            <w:tcW w:w="2694" w:type="dxa"/>
            <w:gridSpan w:val="2"/>
            <w:tcBorders>
              <w:left w:val="single" w:sz="4" w:space="0" w:color="auto"/>
            </w:tcBorders>
          </w:tcPr>
          <w:p w14:paraId="2D0866D6" w14:textId="77777777" w:rsidR="00751562" w:rsidRDefault="00751562" w:rsidP="00751562">
            <w:pPr>
              <w:pStyle w:val="CRCoverPage"/>
              <w:spacing w:after="0"/>
              <w:rPr>
                <w:b/>
                <w:i/>
                <w:noProof/>
                <w:sz w:val="8"/>
                <w:szCs w:val="8"/>
              </w:rPr>
            </w:pPr>
          </w:p>
        </w:tc>
        <w:tc>
          <w:tcPr>
            <w:tcW w:w="6946" w:type="dxa"/>
            <w:gridSpan w:val="9"/>
            <w:tcBorders>
              <w:right w:val="single" w:sz="4" w:space="0" w:color="auto"/>
            </w:tcBorders>
          </w:tcPr>
          <w:p w14:paraId="365DEF04" w14:textId="77777777" w:rsidR="00751562" w:rsidRPr="003765DF" w:rsidRDefault="00751562" w:rsidP="00751562">
            <w:pPr>
              <w:pStyle w:val="CRCoverPage"/>
              <w:spacing w:after="0"/>
              <w:rPr>
                <w:noProof/>
                <w:sz w:val="8"/>
                <w:szCs w:val="8"/>
              </w:rPr>
            </w:pPr>
          </w:p>
        </w:tc>
      </w:tr>
      <w:tr w:rsidR="00751562" w:rsidRPr="003765DF" w14:paraId="21016551" w14:textId="77777777" w:rsidTr="00547111">
        <w:tc>
          <w:tcPr>
            <w:tcW w:w="2694" w:type="dxa"/>
            <w:gridSpan w:val="2"/>
            <w:tcBorders>
              <w:left w:val="single" w:sz="4" w:space="0" w:color="auto"/>
            </w:tcBorders>
          </w:tcPr>
          <w:p w14:paraId="49433147" w14:textId="77777777" w:rsidR="00751562" w:rsidRDefault="00751562" w:rsidP="007515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1364F" w:rsidR="00751562" w:rsidRPr="003765DF" w:rsidRDefault="00751562" w:rsidP="00751562">
            <w:pPr>
              <w:pStyle w:val="CRCoverPage"/>
              <w:spacing w:after="0"/>
              <w:ind w:left="100"/>
              <w:rPr>
                <w:noProof/>
              </w:rPr>
            </w:pPr>
            <w:r w:rsidRPr="00C85197">
              <w:rPr>
                <w:noProof/>
              </w:rPr>
              <w:t xml:space="preserve">Clarify </w:t>
            </w:r>
            <w:r>
              <w:rPr>
                <w:noProof/>
              </w:rPr>
              <w:t xml:space="preserve">that </w:t>
            </w:r>
            <w:r w:rsidRPr="00C85197">
              <w:rPr>
                <w:noProof/>
              </w:rPr>
              <w:t>the N3IWF shall assign to UE a NAS_IP_ADDRESS and a TCP port number.</w:t>
            </w:r>
          </w:p>
        </w:tc>
      </w:tr>
      <w:tr w:rsidR="00751562" w:rsidRPr="003765DF" w14:paraId="1F886379" w14:textId="77777777" w:rsidTr="00547111">
        <w:tc>
          <w:tcPr>
            <w:tcW w:w="2694" w:type="dxa"/>
            <w:gridSpan w:val="2"/>
            <w:tcBorders>
              <w:left w:val="single" w:sz="4" w:space="0" w:color="auto"/>
            </w:tcBorders>
          </w:tcPr>
          <w:p w14:paraId="4D989623" w14:textId="77777777" w:rsidR="00751562" w:rsidRDefault="00751562" w:rsidP="00751562">
            <w:pPr>
              <w:pStyle w:val="CRCoverPage"/>
              <w:spacing w:after="0"/>
              <w:rPr>
                <w:b/>
                <w:i/>
                <w:noProof/>
                <w:sz w:val="8"/>
                <w:szCs w:val="8"/>
              </w:rPr>
            </w:pPr>
          </w:p>
        </w:tc>
        <w:tc>
          <w:tcPr>
            <w:tcW w:w="6946" w:type="dxa"/>
            <w:gridSpan w:val="9"/>
            <w:tcBorders>
              <w:right w:val="single" w:sz="4" w:space="0" w:color="auto"/>
            </w:tcBorders>
          </w:tcPr>
          <w:p w14:paraId="71C4A204" w14:textId="77777777" w:rsidR="00751562" w:rsidRPr="003765DF" w:rsidRDefault="00751562" w:rsidP="00751562">
            <w:pPr>
              <w:pStyle w:val="CRCoverPage"/>
              <w:spacing w:after="0"/>
              <w:rPr>
                <w:noProof/>
                <w:sz w:val="8"/>
                <w:szCs w:val="8"/>
              </w:rPr>
            </w:pPr>
          </w:p>
        </w:tc>
      </w:tr>
      <w:tr w:rsidR="00751562" w:rsidRPr="003765DF" w14:paraId="678D7BF9" w14:textId="77777777" w:rsidTr="00547111">
        <w:tc>
          <w:tcPr>
            <w:tcW w:w="2694" w:type="dxa"/>
            <w:gridSpan w:val="2"/>
            <w:tcBorders>
              <w:left w:val="single" w:sz="4" w:space="0" w:color="auto"/>
              <w:bottom w:val="single" w:sz="4" w:space="0" w:color="auto"/>
            </w:tcBorders>
          </w:tcPr>
          <w:p w14:paraId="4E5CE1B6" w14:textId="77777777" w:rsidR="00751562" w:rsidRDefault="00751562" w:rsidP="007515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12F6" w:rsidR="00751562" w:rsidRPr="003765DF" w:rsidRDefault="00751562" w:rsidP="00751562">
            <w:pPr>
              <w:pStyle w:val="CRCoverPage"/>
              <w:spacing w:after="0"/>
              <w:ind w:left="100"/>
              <w:rPr>
                <w:noProof/>
              </w:rPr>
            </w:pPr>
            <w:r>
              <w:rPr>
                <w:noProof/>
              </w:rPr>
              <w:t>It is unclear which entity should assign the</w:t>
            </w:r>
            <w:r w:rsidRPr="00C85197">
              <w:rPr>
                <w:noProof/>
              </w:rPr>
              <w:t xml:space="preserve"> NAS_IP_ADDRESS.</w:t>
            </w:r>
          </w:p>
        </w:tc>
      </w:tr>
      <w:tr w:rsidR="001E41F3" w:rsidRPr="003765DF"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765DF" w:rsidRDefault="001E41F3">
            <w:pPr>
              <w:pStyle w:val="CRCoverPage"/>
              <w:spacing w:after="0"/>
              <w:rPr>
                <w:noProof/>
                <w:sz w:val="8"/>
                <w:szCs w:val="8"/>
              </w:rPr>
            </w:pPr>
          </w:p>
        </w:tc>
      </w:tr>
      <w:tr w:rsidR="001E41F3" w:rsidRPr="003765D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135ED" w:rsidR="001E41F3" w:rsidRPr="003765DF" w:rsidRDefault="00AE7E78">
            <w:pPr>
              <w:pStyle w:val="CRCoverPage"/>
              <w:spacing w:after="0"/>
              <w:ind w:left="100"/>
              <w:rPr>
                <w:noProof/>
              </w:rPr>
            </w:pPr>
            <w:r w:rsidRPr="003765DF">
              <w:rPr>
                <w:noProof/>
              </w:rPr>
              <w:t>4.1</w:t>
            </w:r>
            <w:r w:rsidR="00EB499B" w:rsidRPr="003765DF">
              <w:rPr>
                <w:noProof/>
              </w:rPr>
              <w:t>2</w:t>
            </w:r>
            <w:r w:rsidRPr="003765DF">
              <w:rPr>
                <w:noProof/>
              </w:rPr>
              <w:t>.2.</w:t>
            </w:r>
            <w:r w:rsidR="00EB499B" w:rsidRPr="003765DF">
              <w:rPr>
                <w:noProof/>
              </w:rPr>
              <w:t>2</w:t>
            </w:r>
          </w:p>
        </w:tc>
      </w:tr>
      <w:tr w:rsidR="001E41F3" w:rsidRPr="003765DF"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65DF" w:rsidRDefault="001E41F3">
            <w:pPr>
              <w:pStyle w:val="CRCoverPage"/>
              <w:spacing w:after="0"/>
              <w:rPr>
                <w:noProof/>
                <w:sz w:val="8"/>
                <w:szCs w:val="8"/>
              </w:rPr>
            </w:pPr>
          </w:p>
        </w:tc>
      </w:tr>
      <w:tr w:rsidR="001E41F3" w:rsidRPr="003765DF"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65DF" w:rsidRDefault="001E41F3">
            <w:pPr>
              <w:pStyle w:val="CRCoverPage"/>
              <w:spacing w:after="0"/>
              <w:jc w:val="center"/>
              <w:rPr>
                <w:b/>
                <w:caps/>
                <w:noProof/>
              </w:rPr>
            </w:pPr>
            <w:r w:rsidRPr="003765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65DF" w:rsidRDefault="001E41F3">
            <w:pPr>
              <w:pStyle w:val="CRCoverPage"/>
              <w:spacing w:after="0"/>
              <w:jc w:val="center"/>
              <w:rPr>
                <w:b/>
                <w:caps/>
                <w:noProof/>
              </w:rPr>
            </w:pPr>
            <w:r w:rsidRPr="003765DF">
              <w:rPr>
                <w:b/>
                <w:caps/>
                <w:noProof/>
              </w:rPr>
              <w:t>N</w:t>
            </w:r>
          </w:p>
        </w:tc>
        <w:tc>
          <w:tcPr>
            <w:tcW w:w="2977" w:type="dxa"/>
            <w:gridSpan w:val="4"/>
          </w:tcPr>
          <w:p w14:paraId="304CCBCB" w14:textId="77777777" w:rsidR="001E41F3" w:rsidRPr="003765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65D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230050" w14:textId="77777777" w:rsidR="008B0DD9" w:rsidRDefault="008B0DD9" w:rsidP="008B0DD9">
      <w:pPr>
        <w:pStyle w:val="4"/>
        <w:rPr>
          <w:lang w:eastAsia="en-GB"/>
        </w:rPr>
      </w:pPr>
      <w:bookmarkStart w:id="3" w:name="_Toc145939577"/>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03CFD27C" w14:textId="77777777" w:rsidR="008B0DD9" w:rsidRDefault="008B0DD9" w:rsidP="008B0DD9">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6CA9538" w14:textId="77777777" w:rsidR="008B0DD9" w:rsidRDefault="008B0DD9" w:rsidP="008B0DD9">
      <w:pPr>
        <w:pStyle w:val="TH"/>
      </w:pPr>
      <w:r>
        <w:rPr>
          <w:rFonts w:eastAsia="Malgun Gothic"/>
          <w:lang w:eastAsia="en-GB"/>
        </w:rPr>
        <w:object w:dxaOrig="9615" w:dyaOrig="10950" w14:anchorId="20F35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47.3pt" o:ole="">
            <v:imagedata r:id="rId12" o:title=""/>
          </v:shape>
          <o:OLEObject Type="Embed" ProgID="Visio.Drawing.11" ShapeID="_x0000_i1025" DrawAspect="Content" ObjectID="_1760509769" r:id="rId13"/>
        </w:object>
      </w:r>
    </w:p>
    <w:p w14:paraId="34CB6BB2" w14:textId="77777777" w:rsidR="008B0DD9" w:rsidRDefault="008B0DD9" w:rsidP="008B0DD9">
      <w:pPr>
        <w:pStyle w:val="TF"/>
      </w:pPr>
      <w:bookmarkStart w:id="10" w:name="_CRFigure4_12_2_21"/>
      <w:r>
        <w:t xml:space="preserve">Figure </w:t>
      </w:r>
      <w:bookmarkEnd w:id="10"/>
      <w:r>
        <w:t>4.12.2.2-1: Registration via untrusted non-3GPP access</w:t>
      </w:r>
    </w:p>
    <w:p w14:paraId="7AEF6A25" w14:textId="77777777" w:rsidR="008B0DD9" w:rsidRDefault="008B0DD9" w:rsidP="008B0DD9">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not operating in SNPN access mode for </w:t>
      </w:r>
      <w:proofErr w:type="spellStart"/>
      <w:r>
        <w:t>NWu</w:t>
      </w:r>
      <w:proofErr w:type="spellEnd"/>
      <w:r>
        <w:t xml:space="preserve"> interface selects an N3IWF in a 5G PLMN, as described in clause </w:t>
      </w:r>
      <w:r>
        <w:rPr>
          <w:lang w:eastAsia="ko-KR"/>
        </w:rPr>
        <w:t>6.3.6</w:t>
      </w:r>
      <w:r>
        <w:t xml:space="preserve"> of TS 23.501 [2].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DC80F84" w14:textId="77777777" w:rsidR="008B0DD9" w:rsidRDefault="008B0DD9" w:rsidP="008B0DD9">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0F082162" w14:textId="77777777" w:rsidR="008B0DD9" w:rsidRDefault="008B0DD9" w:rsidP="008B0DD9">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5F56BB1" w14:textId="77777777" w:rsidR="008B0DD9" w:rsidRDefault="008B0DD9" w:rsidP="008B0DD9">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73313CE4" w14:textId="77777777" w:rsidR="008B0DD9" w:rsidRDefault="008B0DD9" w:rsidP="008B0DD9">
      <w:pPr>
        <w:pStyle w:val="NO"/>
      </w:pPr>
      <w:r>
        <w:t>NOTE 2:</w:t>
      </w:r>
      <w:r>
        <w:tab/>
        <w:t>Based on operator policy, the N3IWF can use the MPS subscription indication at this time to handle this UE with priority.</w:t>
      </w:r>
    </w:p>
    <w:p w14:paraId="42F9DDA1" w14:textId="77777777" w:rsidR="008B0DD9" w:rsidRDefault="008B0DD9" w:rsidP="008B0DD9">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06B84B6C" w14:textId="77777777" w:rsidR="008B0DD9" w:rsidRDefault="008B0DD9" w:rsidP="008B0DD9">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N2..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67323138" w14:textId="77777777" w:rsidR="008B0DD9" w:rsidRDefault="008B0DD9" w:rsidP="008B0DD9">
      <w:pPr>
        <w:pStyle w:val="NO"/>
      </w:pPr>
      <w:r>
        <w:t>NOTE 3:</w:t>
      </w:r>
      <w:r>
        <w:tab/>
        <w:t>The N3IWF does not send an EAP-Identity request because the UE includes its identity in the first IKE_AUTH. This is in line with RFC 7296 [3] clause 3.16.</w:t>
      </w:r>
    </w:p>
    <w:p w14:paraId="0B971A06" w14:textId="77777777" w:rsidR="008B0DD9" w:rsidRDefault="008B0DD9" w:rsidP="008B0DD9">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3ECE0224" w14:textId="77777777" w:rsidR="008B0DD9" w:rsidRDefault="008B0DD9" w:rsidP="008B0DD9">
      <w:pPr>
        <w:pStyle w:val="NO"/>
      </w:pPr>
      <w:r>
        <w:t>NOTE 4:</w:t>
      </w:r>
      <w:r>
        <w:tab/>
        <w:t>The Selected NID is present when the UE connects to an SNPN via Untrusted non-3GPP access.</w:t>
      </w:r>
    </w:p>
    <w:p w14:paraId="0034EE22" w14:textId="77777777" w:rsidR="008B0DD9" w:rsidRDefault="008B0DD9" w:rsidP="008B0DD9">
      <w:pPr>
        <w:pStyle w:val="B1"/>
      </w:pPr>
      <w:r>
        <w:t>7.</w:t>
      </w:r>
      <w: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09A033AB" w14:textId="77777777" w:rsidR="008B0DD9" w:rsidRDefault="008B0DD9" w:rsidP="008B0DD9">
      <w:pPr>
        <w:pStyle w:val="B1"/>
      </w:pPr>
      <w:r>
        <w:t>8.</w:t>
      </w:r>
      <w:r>
        <w:tab/>
        <w:t>The AMF may decide to authenticate the UE by invoking an AUSF. In this case, the AMF shall select an AUSF as specified in clause 6.3.4 of TS 23.501 [2] based on SUPI or SUCI.</w:t>
      </w:r>
    </w:p>
    <w:p w14:paraId="61EAEC21" w14:textId="77777777" w:rsidR="008B0DD9" w:rsidRDefault="008B0DD9" w:rsidP="008B0DD9">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71A15F" w14:textId="77777777" w:rsidR="008B0DD9" w:rsidRDefault="008B0DD9" w:rsidP="008B0DD9">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7E487992" w14:textId="77777777" w:rsidR="008B0DD9" w:rsidRDefault="008B0DD9" w:rsidP="008B0DD9">
      <w:pPr>
        <w:pStyle w:val="B2"/>
      </w:pPr>
      <w:r>
        <w:t>-</w:t>
      </w:r>
      <w:r>
        <w:tab/>
        <w:t>In step 8h, the AUSF shall also include the SUPI, if in step 8a the AMF provided to AUSF a SUCI.</w:t>
      </w:r>
    </w:p>
    <w:p w14:paraId="3D6CE1DB" w14:textId="77777777" w:rsidR="008B0DD9" w:rsidRDefault="008B0DD9" w:rsidP="008B0DD9">
      <w:pPr>
        <w:pStyle w:val="NO"/>
      </w:pPr>
      <w:r>
        <w:t>NOTE 5:</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1521664D" w14:textId="77777777" w:rsidR="008B0DD9" w:rsidRDefault="008B0DD9" w:rsidP="008B0DD9">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3D5E6659" w14:textId="77777777" w:rsidR="008B0DD9" w:rsidRDefault="008B0DD9" w:rsidP="008B0DD9">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9893E05" w14:textId="77777777" w:rsidR="008B0DD9" w:rsidRDefault="008B0DD9" w:rsidP="008B0DD9">
      <w:pPr>
        <w:pStyle w:val="B1"/>
      </w:pPr>
      <w:r>
        <w:t>9b.</w:t>
      </w:r>
      <w:r>
        <w:tab/>
        <w:t>The N3IWF shall forward the NAS Security Mode Command message to UE within an EAP/5G-NAS packet.</w:t>
      </w:r>
    </w:p>
    <w:p w14:paraId="511D2FEA" w14:textId="77777777" w:rsidR="008B0DD9" w:rsidRDefault="008B0DD9" w:rsidP="008B0DD9">
      <w:pPr>
        <w:pStyle w:val="B1"/>
      </w:pPr>
      <w:r>
        <w:t>9c.</w:t>
      </w:r>
      <w:r>
        <w:tab/>
        <w:t>The UE completes the EAP-AKA' authentication (if initiated in step 8), creates a NAS security context and an N3IWF key and sends the NAS Security Mode Complete message within an EAP/5G-NAS packet.</w:t>
      </w:r>
    </w:p>
    <w:p w14:paraId="67C405A3" w14:textId="77777777" w:rsidR="008B0DD9" w:rsidRDefault="008B0DD9" w:rsidP="008B0DD9">
      <w:pPr>
        <w:pStyle w:val="B1"/>
      </w:pPr>
      <w:r>
        <w:t>9d.</w:t>
      </w:r>
      <w:r>
        <w:tab/>
        <w:t>The N3IWF relays the NAS Security Mode Complete message to the AMF.</w:t>
      </w:r>
    </w:p>
    <w:p w14:paraId="6619320D" w14:textId="77777777" w:rsidR="008B0DD9" w:rsidRDefault="008B0DD9" w:rsidP="008B0DD9">
      <w:pPr>
        <w:pStyle w:val="B1"/>
      </w:pPr>
      <w:r>
        <w:t>10a.</w:t>
      </w:r>
      <w:r>
        <w:tab/>
        <w:t>Upon receiving NAS Security Mode Complete, the AMF shall send an NGAP Initial Context Setup Request message that includes the N3IWF key.</w:t>
      </w:r>
    </w:p>
    <w:p w14:paraId="6FA215E1" w14:textId="77777777" w:rsidR="008B0DD9" w:rsidRDefault="008B0DD9" w:rsidP="008B0DD9">
      <w:pPr>
        <w:pStyle w:val="B1"/>
      </w:pPr>
      <w:r>
        <w:t>10b.</w:t>
      </w:r>
      <w:r>
        <w:tab/>
        <w:t>This triggers the N3IWF to send an EAP-Success to UE, which completes the EAP-5G session. No further EAP-5G packets are exchanged.</w:t>
      </w:r>
    </w:p>
    <w:p w14:paraId="382E4DED" w14:textId="2D5DC743" w:rsidR="008B0DD9" w:rsidRDefault="008B0DD9" w:rsidP="008B0DD9">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ins w:id="11" w:author="huawei" w:date="2023-10-30T10:04:00Z">
        <w:r>
          <w:t xml:space="preserve"> (a)</w:t>
        </w:r>
      </w:ins>
      <w:r>
        <w:t xml:space="preserve"> an "inner" IP address</w:t>
      </w:r>
      <w:ins w:id="12" w:author="huawei" w:date="2023-10-30T10:05:00Z">
        <w:r>
          <w:t xml:space="preserve"> and (b) a NAS_IP_ADDRESS and a TCP port number</w:t>
        </w:r>
      </w:ins>
      <w:r>
        <w:t>. 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63705A3B" w14:textId="77777777" w:rsidR="008B0DD9" w:rsidRDefault="008B0DD9" w:rsidP="008B0DD9">
      <w:pPr>
        <w:pStyle w:val="NO"/>
      </w:pPr>
      <w:r>
        <w:t>NOTE 6:</w:t>
      </w:r>
      <w:r>
        <w:tab/>
        <w:t>The DSCP value is determined by operator policy, and may e.g., be based on the DSCP value on N2.</w:t>
      </w:r>
    </w:p>
    <w:p w14:paraId="6842812B" w14:textId="77777777" w:rsidR="008B0DD9" w:rsidRDefault="008B0DD9" w:rsidP="008B0DD9">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5A623280" w14:textId="77777777" w:rsidR="008B0DD9" w:rsidRDefault="008B0DD9" w:rsidP="008B0DD9">
      <w:pPr>
        <w:pStyle w:val="B1"/>
      </w:pPr>
      <w:r>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04383737" w14:textId="77777777" w:rsidR="008B0DD9" w:rsidRDefault="008B0DD9" w:rsidP="008B0DD9">
      <w:pPr>
        <w:pStyle w:val="NO"/>
      </w:pPr>
      <w:r>
        <w:t>NOTE 7:</w:t>
      </w:r>
      <w:r>
        <w:tab/>
        <w:t>The AMF considers the subscribed S-NSSAI(s) before determining to trigger the UE PCF to avoid triggering the UE PCF to update the UE policies for Requested S-NSSAIs that the UE is not subscribed for.</w:t>
      </w:r>
    </w:p>
    <w:p w14:paraId="7BAADCDE" w14:textId="77777777" w:rsidR="008B0DD9" w:rsidRDefault="008B0DD9" w:rsidP="008B0DD9">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64E83113" w14:textId="77777777" w:rsidR="008B0DD9" w:rsidRDefault="008B0DD9" w:rsidP="008B0DD9">
      <w:pPr>
        <w:pStyle w:val="B1"/>
      </w:pPr>
      <w:r>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AAF8CA1" w14:textId="77777777" w:rsidR="008B0DD9" w:rsidRDefault="008B0DD9" w:rsidP="008B0DD9">
      <w:pPr>
        <w:pStyle w:val="B1"/>
      </w:pPr>
      <w:r>
        <w:tab/>
        <w:t>Steps 15 to 19 correspond to the case where the AMF has detected that the N3IWF used by the UE is not compatible with the subset of the requested NSSAI that is allowed by the subscribed S-NSSAI(s).</w:t>
      </w:r>
    </w:p>
    <w:p w14:paraId="7BB2D773" w14:textId="77777777" w:rsidR="008B0DD9" w:rsidRDefault="008B0DD9" w:rsidP="008B0DD9">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17004440" w14:textId="77777777" w:rsidR="008B0DD9" w:rsidRDefault="008B0DD9" w:rsidP="008B0DD9">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00470D44" w14:textId="77777777" w:rsidR="008B0DD9" w:rsidRDefault="008B0DD9" w:rsidP="008B0DD9">
      <w:pPr>
        <w:pStyle w:val="B1"/>
      </w:pPr>
      <w:r>
        <w:tab/>
        <w:t>The AMF requests the PCF to receive a notification when the PCF has completed the update of these UE policies.</w:t>
      </w:r>
    </w:p>
    <w:p w14:paraId="40D49E27" w14:textId="77777777" w:rsidR="008B0DD9" w:rsidRDefault="008B0DD9" w:rsidP="008B0DD9">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37C41DB4" w14:textId="77777777" w:rsidR="008B0DD9" w:rsidRDefault="008B0DD9" w:rsidP="008B0DD9">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79B45AF4" w14:textId="77777777" w:rsidR="008B0DD9" w:rsidRDefault="008B0DD9" w:rsidP="008B0DD9">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712374F" w14:textId="77777777" w:rsidR="008B0DD9" w:rsidRDefault="008B0DD9" w:rsidP="008B0DD9">
      <w:pPr>
        <w:pStyle w:val="NO"/>
      </w:pPr>
      <w:r>
        <w:t>NOTE 9:</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30E07E22" w14:textId="77777777" w:rsidR="008B0DD9" w:rsidRDefault="008B0DD9" w:rsidP="008B0DD9">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2F53AD2D" w14:textId="77777777" w:rsidR="008B0DD9" w:rsidRDefault="008B0DD9" w:rsidP="008B0DD9">
      <w:pPr>
        <w:pStyle w:val="B1"/>
      </w:pPr>
      <w:r>
        <w:tab/>
        <w:t>The AMF provides the Access Type set to "Non-3GPP access" to the UDM when it registers with the UDM and the RAT type determined as specified in clause 5.3.2.3 of TS 23.501 [2].</w:t>
      </w:r>
    </w:p>
    <w:p w14:paraId="3827747C" w14:textId="77777777" w:rsidR="008B0DD9" w:rsidRDefault="008B0DD9" w:rsidP="008B0DD9">
      <w:pPr>
        <w:pStyle w:val="NO"/>
      </w:pPr>
      <w:r>
        <w:t>NOTE 10:</w:t>
      </w:r>
      <w:r>
        <w:tab/>
        <w:t>The Access Type and the RAT type are is set to "Untrusted Non-3GPP access" even when the UE accesses SNPN services via PLMN over 3GPP access.</w:t>
      </w:r>
    </w:p>
    <w:p w14:paraId="0A9DCBAC" w14:textId="5CAC8A6B" w:rsidR="00AE7E78" w:rsidRPr="0042466D" w:rsidRDefault="008B0DD9" w:rsidP="008B0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AF93E" w14:textId="77777777" w:rsidR="00757F42" w:rsidRDefault="00757F42">
      <w:r>
        <w:separator/>
      </w:r>
    </w:p>
  </w:endnote>
  <w:endnote w:type="continuationSeparator" w:id="0">
    <w:p w14:paraId="41666711" w14:textId="77777777" w:rsidR="00757F42" w:rsidRDefault="0075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976ED" w14:textId="77777777" w:rsidR="00757F42" w:rsidRDefault="00757F42">
      <w:r>
        <w:separator/>
      </w:r>
    </w:p>
  </w:footnote>
  <w:footnote w:type="continuationSeparator" w:id="0">
    <w:p w14:paraId="7BAF580B" w14:textId="77777777" w:rsidR="00757F42" w:rsidRDefault="0075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2FB5"/>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765DF"/>
    <w:rsid w:val="003871E8"/>
    <w:rsid w:val="003E1A36"/>
    <w:rsid w:val="00410371"/>
    <w:rsid w:val="004242F1"/>
    <w:rsid w:val="004B75B7"/>
    <w:rsid w:val="004D126A"/>
    <w:rsid w:val="004E590D"/>
    <w:rsid w:val="005141D9"/>
    <w:rsid w:val="0051580D"/>
    <w:rsid w:val="005222C4"/>
    <w:rsid w:val="00547111"/>
    <w:rsid w:val="00592D74"/>
    <w:rsid w:val="005E2C44"/>
    <w:rsid w:val="005E4811"/>
    <w:rsid w:val="00616311"/>
    <w:rsid w:val="00621188"/>
    <w:rsid w:val="006257ED"/>
    <w:rsid w:val="00653DE4"/>
    <w:rsid w:val="00665C47"/>
    <w:rsid w:val="00686F7F"/>
    <w:rsid w:val="00695808"/>
    <w:rsid w:val="006B46FB"/>
    <w:rsid w:val="006D7DF5"/>
    <w:rsid w:val="006E21FB"/>
    <w:rsid w:val="00751562"/>
    <w:rsid w:val="00757F42"/>
    <w:rsid w:val="007814C2"/>
    <w:rsid w:val="00792342"/>
    <w:rsid w:val="007977A8"/>
    <w:rsid w:val="007B512A"/>
    <w:rsid w:val="007C2097"/>
    <w:rsid w:val="007D6A07"/>
    <w:rsid w:val="007F7259"/>
    <w:rsid w:val="008040A8"/>
    <w:rsid w:val="008279FA"/>
    <w:rsid w:val="008626E7"/>
    <w:rsid w:val="00870EE7"/>
    <w:rsid w:val="008857AE"/>
    <w:rsid w:val="008863B9"/>
    <w:rsid w:val="008A45A6"/>
    <w:rsid w:val="008B0DD9"/>
    <w:rsid w:val="008B4535"/>
    <w:rsid w:val="008D3CCC"/>
    <w:rsid w:val="008F3789"/>
    <w:rsid w:val="008F686C"/>
    <w:rsid w:val="009148DE"/>
    <w:rsid w:val="00941E30"/>
    <w:rsid w:val="009777D9"/>
    <w:rsid w:val="00991B88"/>
    <w:rsid w:val="009A5753"/>
    <w:rsid w:val="009A579D"/>
    <w:rsid w:val="009C2CC5"/>
    <w:rsid w:val="009C46E2"/>
    <w:rsid w:val="009E3297"/>
    <w:rsid w:val="009F734F"/>
    <w:rsid w:val="009F74B7"/>
    <w:rsid w:val="00A246B6"/>
    <w:rsid w:val="00A47E70"/>
    <w:rsid w:val="00A50CF0"/>
    <w:rsid w:val="00A7671C"/>
    <w:rsid w:val="00AA2CBC"/>
    <w:rsid w:val="00AC5820"/>
    <w:rsid w:val="00AD0B34"/>
    <w:rsid w:val="00AD1CD8"/>
    <w:rsid w:val="00AE7E78"/>
    <w:rsid w:val="00B258BB"/>
    <w:rsid w:val="00B67B97"/>
    <w:rsid w:val="00B86D76"/>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910DC"/>
    <w:rsid w:val="00DE34CF"/>
    <w:rsid w:val="00E13F3D"/>
    <w:rsid w:val="00E34898"/>
    <w:rsid w:val="00E63074"/>
    <w:rsid w:val="00EB09B7"/>
    <w:rsid w:val="00EB499B"/>
    <w:rsid w:val="00EC7413"/>
    <w:rsid w:val="00ED4407"/>
    <w:rsid w:val="00EE7D7C"/>
    <w:rsid w:val="00EF2650"/>
    <w:rsid w:val="00EF6A2F"/>
    <w:rsid w:val="00F25D98"/>
    <w:rsid w:val="00F27EC3"/>
    <w:rsid w:val="00F300FB"/>
    <w:rsid w:val="00FB6386"/>
    <w:rsid w:val="00FC7282"/>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10DC"/>
    <w:rPr>
      <w:rFonts w:ascii="Times New Roman" w:hAnsi="Times New Roman"/>
      <w:lang w:val="en-GB" w:eastAsia="en-US"/>
    </w:rPr>
  </w:style>
  <w:style w:type="character" w:customStyle="1" w:styleId="B1Char">
    <w:name w:val="B1 Char"/>
    <w:link w:val="B1"/>
    <w:locked/>
    <w:rsid w:val="00D910DC"/>
    <w:rPr>
      <w:rFonts w:ascii="Times New Roman" w:hAnsi="Times New Roman"/>
      <w:lang w:val="en-GB" w:eastAsia="en-US"/>
    </w:rPr>
  </w:style>
  <w:style w:type="character" w:customStyle="1" w:styleId="THChar">
    <w:name w:val="TH Char"/>
    <w:link w:val="TH"/>
    <w:qFormat/>
    <w:rsid w:val="00D910DC"/>
    <w:rPr>
      <w:rFonts w:ascii="Arial" w:hAnsi="Arial"/>
      <w:b/>
      <w:lang w:val="en-GB" w:eastAsia="en-US"/>
    </w:rPr>
  </w:style>
  <w:style w:type="character" w:customStyle="1" w:styleId="TFChar">
    <w:name w:val="TF Char"/>
    <w:link w:val="TF"/>
    <w:rsid w:val="00D910DC"/>
    <w:rPr>
      <w:rFonts w:ascii="Arial" w:hAnsi="Arial"/>
      <w:b/>
      <w:lang w:val="en-GB" w:eastAsia="en-US"/>
    </w:rPr>
  </w:style>
  <w:style w:type="character" w:customStyle="1" w:styleId="B2Char">
    <w:name w:val="B2 Char"/>
    <w:link w:val="B2"/>
    <w:rsid w:val="00D9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0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A3116-67BA-4D6C-8C16-BB06C64C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2022-10-19T07:54:00Z</dcterms:created>
  <dcterms:modified xsi:type="dcterms:W3CDTF">2023-11-03T01:02:00Z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(3)qZaOZzD0J4eSxRZjPT02NKCQwR8DRCsE3YKOrhjlvRowYZ+Z5oM6+4hrUYmZDBzTkCDTqT6n
i8nFD5lApQkkVMH7mwPmBe6fZMOInGFFsJ2hB6q/93PmalkSboiFqoBLYQCRZEVBZUEFB4bm
+nforfryTumV2/DJRie8zLmYfGYcZajNsBmWiSNOQAImIB1oSFRYFdlyTtNre60UGFd6za9u
IOPFfNK8or0hx0ZoGJ</vt:lpwstr>
  </property>
  <property fmtid="{D5CDD505-2E9C-101B-9397-08002B2CF9AE}" pid="22" name="_2015_ms_pID_7253431">
    <vt:lpwstr>4gqF4TkbrjmAv8mLxCV9wIRIpRXKIuQ9tl/4WpQSCzHOTZ+0tJN8YW
ygvCfHbPiy/sTDkFweCD/zLcIIkhV2K+M6XMwkO695uLZ7FUrgbbkT848pwyS9Zf1EJCHWmb
gp8KPddWTmtCNEFrQUl8QOwa2Yzq+omQNERGsNKVnKTcN6gqIhi5yOjLtHdurZmKNq5G3zoI
SaXYcxrCyopHBhtoQqQty3WDnKSaWxLi5crG</vt:lpwstr>
  </property>
  <property fmtid="{D5CDD505-2E9C-101B-9397-08002B2CF9AE}" pid="23" name="_2015_ms_pID_7253432">
    <vt:lpwstr>a6KmI5008IsSprgRh8Sqg2I=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